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Ind w:w="-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9A35EE" w14:paraId="5AA48EDA" w14:textId="77777777">
        <w:trPr>
          <w:trHeight w:hRule="exact" w:val="2948"/>
        </w:trPr>
        <w:tc>
          <w:tcPr>
            <w:tcW w:w="9354" w:type="dxa"/>
            <w:tcBorders>
              <w:top w:val="nil"/>
              <w:left w:val="nil"/>
              <w:bottom w:val="nil"/>
              <w:right w:val="nil"/>
            </w:tcBorders>
            <w:shd w:val="clear" w:color="auto" w:fill="83D0F5"/>
            <w:vAlign w:val="center"/>
          </w:tcPr>
          <w:p w14:paraId="32A40D72" w14:textId="77777777" w:rsidR="009A35EE" w:rsidRDefault="006F121F">
            <w:pPr>
              <w:pStyle w:val="Documenttype"/>
              <w:spacing w:line="240" w:lineRule="auto"/>
            </w:pPr>
            <w:r>
              <w:t>IALA Recommendation</w:t>
            </w:r>
          </w:p>
        </w:tc>
      </w:tr>
    </w:tbl>
    <w:p w14:paraId="76092320" w14:textId="77777777" w:rsidR="009A35EE" w:rsidRDefault="009A35EE"/>
    <w:p w14:paraId="57956BF9" w14:textId="77777777" w:rsidR="009A35EE" w:rsidRDefault="009A35EE"/>
    <w:p w14:paraId="1A5C1849" w14:textId="77777777" w:rsidR="009A35EE" w:rsidRDefault="006F121F">
      <w:pPr>
        <w:pStyle w:val="Documentnumber"/>
      </w:pPr>
      <w:r>
        <w:t>R1004</w:t>
      </w:r>
    </w:p>
    <w:p w14:paraId="5A1C606A" w14:textId="77777777" w:rsidR="009A35EE" w:rsidRDefault="009A35EE"/>
    <w:p w14:paraId="0DABAFAF" w14:textId="77777777" w:rsidR="009A35EE" w:rsidRDefault="006F121F">
      <w:pPr>
        <w:pStyle w:val="Documentname"/>
      </w:pPr>
      <w:r>
        <w:rPr>
          <w:bCs/>
        </w:rPr>
        <w:t>Environmental Management in the Provision of Marine Aids to Navigation</w:t>
      </w:r>
    </w:p>
    <w:p w14:paraId="0E7F72A4" w14:textId="77777777" w:rsidR="009A35EE" w:rsidRDefault="009A35EE"/>
    <w:p w14:paraId="4A5DBB8B" w14:textId="77777777" w:rsidR="009A35EE" w:rsidRDefault="009A35EE"/>
    <w:p w14:paraId="08F0A5A8" w14:textId="77777777" w:rsidR="009A35EE" w:rsidRDefault="009A35EE"/>
    <w:p w14:paraId="130FCF90" w14:textId="77777777" w:rsidR="009A35EE" w:rsidRDefault="009A35EE"/>
    <w:p w14:paraId="609A7D42" w14:textId="77777777" w:rsidR="009A35EE" w:rsidRDefault="009A35EE"/>
    <w:p w14:paraId="21C444CA" w14:textId="77777777" w:rsidR="009A35EE" w:rsidRDefault="009A35EE"/>
    <w:p w14:paraId="018FBDDF" w14:textId="77777777" w:rsidR="009A35EE" w:rsidRDefault="009A35EE"/>
    <w:p w14:paraId="0273C83E" w14:textId="77777777" w:rsidR="009A35EE" w:rsidRDefault="009A35EE"/>
    <w:p w14:paraId="2ED596CB" w14:textId="77777777" w:rsidR="009A35EE" w:rsidRDefault="009A35EE"/>
    <w:p w14:paraId="5306A56C" w14:textId="77777777" w:rsidR="009A35EE" w:rsidRDefault="009A35EE"/>
    <w:p w14:paraId="41051037" w14:textId="77777777" w:rsidR="009A35EE" w:rsidRDefault="009A35EE"/>
    <w:p w14:paraId="7A4BE665" w14:textId="77777777" w:rsidR="009A35EE" w:rsidRDefault="009A35EE"/>
    <w:p w14:paraId="4CD2976B" w14:textId="77777777" w:rsidR="009A35EE" w:rsidRDefault="009A35EE"/>
    <w:p w14:paraId="4607BEE9" w14:textId="77777777" w:rsidR="009A35EE" w:rsidRDefault="009A35EE"/>
    <w:p w14:paraId="3233BEB9" w14:textId="77777777" w:rsidR="009A35EE" w:rsidRDefault="009A35EE"/>
    <w:p w14:paraId="06287D07" w14:textId="77777777" w:rsidR="009A35EE" w:rsidRDefault="009A35EE"/>
    <w:p w14:paraId="5A512366" w14:textId="77777777" w:rsidR="009A35EE" w:rsidRDefault="009A35EE"/>
    <w:p w14:paraId="75C7E02F" w14:textId="77777777" w:rsidR="009A35EE" w:rsidRDefault="009A35EE"/>
    <w:p w14:paraId="0FF06D01" w14:textId="77777777" w:rsidR="009A35EE" w:rsidRDefault="009A35EE"/>
    <w:p w14:paraId="159271A5" w14:textId="77777777" w:rsidR="009A35EE" w:rsidRDefault="009A35EE"/>
    <w:p w14:paraId="2E1E75D9" w14:textId="77777777" w:rsidR="009A35EE" w:rsidRDefault="009A35EE"/>
    <w:p w14:paraId="619BD46E" w14:textId="77777777" w:rsidR="009A35EE" w:rsidRDefault="006F121F">
      <w:pPr>
        <w:pStyle w:val="Editionnumber"/>
      </w:pPr>
      <w:r>
        <w:t>Edition 2.0</w:t>
      </w:r>
    </w:p>
    <w:p w14:paraId="32316E8E" w14:textId="77777777" w:rsidR="009A35EE" w:rsidRDefault="006F121F">
      <w:pPr>
        <w:pStyle w:val="Documentdate"/>
      </w:pPr>
      <w:r>
        <w:t>March 2019</w:t>
      </w:r>
    </w:p>
    <w:p w14:paraId="2D6B1B53" w14:textId="77777777" w:rsidR="009A35EE" w:rsidRDefault="009A35EE">
      <w:pPr>
        <w:pStyle w:val="Revokes"/>
      </w:pPr>
    </w:p>
    <w:p w14:paraId="0103FB8C" w14:textId="77777777" w:rsidR="009A35EE" w:rsidRDefault="009A35EE"/>
    <w:p w14:paraId="10D5ECC6" w14:textId="77777777" w:rsidR="009A35EE" w:rsidRDefault="009A35EE">
      <w:pPr>
        <w:sectPr w:rsidR="009A35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624" w:right="1276" w:bottom="2495" w:left="1276" w:header="567" w:footer="567" w:gutter="0"/>
          <w:cols w:space="720"/>
          <w:formProt w:val="0"/>
          <w:docGrid w:linePitch="312" w:charSpace="6143"/>
        </w:sectPr>
      </w:pPr>
    </w:p>
    <w:p w14:paraId="79E92345" w14:textId="77777777" w:rsidR="009A35EE" w:rsidRDefault="009A35EE">
      <w:pPr>
        <w:pStyle w:val="BodyText"/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9A35EE" w14:paraId="6A51722D" w14:textId="77777777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B145F" w14:textId="77777777" w:rsidR="009A35EE" w:rsidRDefault="006F121F">
            <w:pPr>
              <w:pStyle w:val="Tabletexttitle"/>
            </w:pPr>
            <w:r>
              <w:t>Date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9844F" w14:textId="77777777" w:rsidR="009A35EE" w:rsidRDefault="006F121F">
            <w:pPr>
              <w:pStyle w:val="Tabletexttitle"/>
            </w:pPr>
            <w:r>
              <w:t>Details</w:t>
            </w:r>
          </w:p>
        </w:tc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5B805" w14:textId="77777777" w:rsidR="009A35EE" w:rsidRDefault="006F121F">
            <w:pPr>
              <w:pStyle w:val="Tabletexttitle"/>
              <w:ind w:right="112"/>
            </w:pPr>
            <w:r>
              <w:t>Approval</w:t>
            </w:r>
          </w:p>
        </w:tc>
      </w:tr>
      <w:tr w:rsidR="009A35EE" w14:paraId="28F29470" w14:textId="77777777">
        <w:trPr>
          <w:trHeight w:val="851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62ACC" w14:textId="77777777" w:rsidR="009A35EE" w:rsidRDefault="006F121F">
            <w:pPr>
              <w:pStyle w:val="Tabletext"/>
            </w:pPr>
            <w:r>
              <w:t>16</w:t>
            </w:r>
            <w:r>
              <w:rPr>
                <w:vertAlign w:val="superscript"/>
              </w:rPr>
              <w:t>th</w:t>
            </w:r>
            <w:r>
              <w:t xml:space="preserve"> June 2017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4B705" w14:textId="77777777" w:rsidR="009A35EE" w:rsidRDefault="006F121F">
            <w:pPr>
              <w:pStyle w:val="Tabletext"/>
            </w:pPr>
            <w:r>
              <w:t>First edition</w:t>
            </w:r>
          </w:p>
        </w:tc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DE54D" w14:textId="77777777" w:rsidR="009A35EE" w:rsidRDefault="006F121F">
            <w:pPr>
              <w:pStyle w:val="Tabletext"/>
            </w:pPr>
            <w:r>
              <w:t>Council session 64</w:t>
            </w:r>
          </w:p>
        </w:tc>
      </w:tr>
      <w:tr w:rsidR="009A35EE" w14:paraId="091B47AB" w14:textId="77777777">
        <w:trPr>
          <w:trHeight w:val="851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561E1" w14:textId="77777777" w:rsidR="009A35EE" w:rsidRDefault="006F121F">
            <w:pPr>
              <w:pStyle w:val="Tabletext"/>
            </w:pPr>
            <w:r>
              <w:t>18</w:t>
            </w:r>
            <w:r>
              <w:rPr>
                <w:vertAlign w:val="superscript"/>
              </w:rPr>
              <w:t>th</w:t>
            </w:r>
            <w:r>
              <w:t xml:space="preserve"> March 2019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8E2BD" w14:textId="77777777" w:rsidR="009A35EE" w:rsidRDefault="006F121F">
            <w:pPr>
              <w:pStyle w:val="Tabletext"/>
            </w:pPr>
            <w:r>
              <w:t>Second Edition</w:t>
            </w:r>
          </w:p>
        </w:tc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F12A5" w14:textId="77777777" w:rsidR="009A35EE" w:rsidRDefault="009A35EE">
            <w:pPr>
              <w:pStyle w:val="Tabletext"/>
            </w:pPr>
          </w:p>
        </w:tc>
      </w:tr>
    </w:tbl>
    <w:p w14:paraId="76992B2F" w14:textId="77777777" w:rsidR="009A35EE" w:rsidRDefault="009A35EE">
      <w:pPr>
        <w:spacing w:after="200" w:line="276" w:lineRule="auto"/>
      </w:pPr>
    </w:p>
    <w:p w14:paraId="6D1A8F86" w14:textId="77777777" w:rsidR="009A35EE" w:rsidRDefault="009A35EE">
      <w:pPr>
        <w:spacing w:after="200" w:line="276" w:lineRule="auto"/>
        <w:rPr>
          <w:sz w:val="22"/>
        </w:rPr>
      </w:pPr>
    </w:p>
    <w:p w14:paraId="2F0105C9" w14:textId="77777777" w:rsidR="009A35EE" w:rsidRDefault="009A35EE">
      <w:pPr>
        <w:spacing w:after="200" w:line="276" w:lineRule="auto"/>
        <w:sectPr w:rsidR="009A35EE">
          <w:headerReference w:type="default" r:id="rId14"/>
          <w:footerReference w:type="default" r:id="rId15"/>
          <w:pgSz w:w="11906" w:h="16838"/>
          <w:pgMar w:top="624" w:right="794" w:bottom="907" w:left="907" w:header="567" w:footer="850" w:gutter="0"/>
          <w:cols w:space="720"/>
          <w:formProt w:val="0"/>
          <w:docGrid w:linePitch="360"/>
        </w:sectPr>
      </w:pPr>
    </w:p>
    <w:p w14:paraId="5547BE78" w14:textId="77777777" w:rsidR="009A35EE" w:rsidRDefault="006F121F">
      <w:pPr>
        <w:pStyle w:val="THECOUNCIL"/>
      </w:pPr>
      <w:r>
        <w:lastRenderedPageBreak/>
        <w:t>THE IALA COUNCIL</w:t>
      </w:r>
    </w:p>
    <w:p w14:paraId="3C62E240" w14:textId="77777777" w:rsidR="009A35EE" w:rsidRDefault="006F121F">
      <w:pPr>
        <w:pStyle w:val="Noting"/>
      </w:pPr>
      <w:r>
        <w:rPr>
          <w:b/>
        </w:rPr>
        <w:t>RECALLING</w:t>
      </w:r>
      <w:r>
        <w:t>:</w:t>
      </w:r>
    </w:p>
    <w:p w14:paraId="388E973A" w14:textId="77777777" w:rsidR="009A35EE" w:rsidRDefault="006F121F">
      <w:pPr>
        <w:pStyle w:val="List1-recommendation"/>
        <w:numPr>
          <w:ilvl w:val="0"/>
          <w:numId w:val="3"/>
        </w:numPr>
      </w:pPr>
      <w:r>
        <w:t>Article 8 of the IALA Constitution regarding the authority, duties and functions of the Council.</w:t>
      </w:r>
    </w:p>
    <w:p w14:paraId="514C6E13" w14:textId="77777777" w:rsidR="009A35EE" w:rsidRDefault="006F121F">
      <w:pPr>
        <w:pStyle w:val="List1-recommendation"/>
        <w:numPr>
          <w:ilvl w:val="0"/>
          <w:numId w:val="3"/>
        </w:numPr>
      </w:pPr>
      <w:r>
        <w:t>The work of IALA in encouraging environmental responsibility in the provision of Marine Aids to Navigation.</w:t>
      </w:r>
    </w:p>
    <w:p w14:paraId="7C27BF37" w14:textId="77777777" w:rsidR="009A35EE" w:rsidRDefault="006F121F">
      <w:pPr>
        <w:pStyle w:val="Noting"/>
      </w:pPr>
      <w:r>
        <w:rPr>
          <w:b/>
        </w:rPr>
        <w:t>NOTING</w:t>
      </w:r>
      <w:r>
        <w:t xml:space="preserve"> that the </w:t>
      </w:r>
      <w:r>
        <w:rPr>
          <w:i/>
        </w:rPr>
        <w:t xml:space="preserve">IALA Guideline G1036 on Environmental Management in Marine Aids to Navigation </w:t>
      </w:r>
      <w:ins w:id="8" w:author="Gaëlle NASSIF" w:date="2019-04-02T16:37:00Z">
        <w:r>
          <w:rPr>
            <w:i/>
          </w:rPr>
          <w:t xml:space="preserve">and IALA Guideline G1137 AtoN Management in Protected Areas, </w:t>
        </w:r>
      </w:ins>
      <w:r>
        <w:t>provide</w:t>
      </w:r>
      <w:del w:id="9" w:author="Gaëlle NASSIF" w:date="2019-04-02T16:37:00Z">
        <w:r>
          <w:delText>s</w:delText>
        </w:r>
      </w:del>
      <w:r>
        <w:t xml:space="preserve"> a set of basic principles and practical guidance that will help an authority provide and manage Marine Aids to Navigation in an environmentally responsible manner.</w:t>
      </w:r>
    </w:p>
    <w:p w14:paraId="1BDFABE6" w14:textId="77777777" w:rsidR="009A35EE" w:rsidRDefault="006F121F">
      <w:pPr>
        <w:pStyle w:val="Noting"/>
      </w:pPr>
      <w:r>
        <w:rPr>
          <w:b/>
        </w:rPr>
        <w:t xml:space="preserve">RECOGNISING </w:t>
      </w:r>
      <w:r>
        <w:t>that</w:t>
      </w:r>
      <w:r>
        <w:rPr>
          <w:b/>
        </w:rPr>
        <w:t>:</w:t>
      </w:r>
      <w:r>
        <w:t xml:space="preserve"> </w:t>
      </w:r>
    </w:p>
    <w:p w14:paraId="6ED26766" w14:textId="77777777" w:rsidR="009A35EE" w:rsidRDefault="006F121F">
      <w:pPr>
        <w:pStyle w:val="List1-recommendation"/>
        <w:numPr>
          <w:ilvl w:val="0"/>
          <w:numId w:val="4"/>
        </w:numPr>
      </w:pPr>
      <w:r>
        <w:t>Marine Aids to Navigation play a critical role in protecting the environment by preventing maritime disasters that could have potentially catastrophic ecological impact on sensitive marine and terrestrial ecosystems and therefore the wider global environment.</w:t>
      </w:r>
    </w:p>
    <w:p w14:paraId="18D5B3E3" w14:textId="77777777" w:rsidR="009A35EE" w:rsidRDefault="006F121F">
      <w:pPr>
        <w:pStyle w:val="List1-recommendation"/>
        <w:numPr>
          <w:ilvl w:val="0"/>
          <w:numId w:val="4"/>
        </w:numPr>
      </w:pPr>
      <w:r>
        <w:t>Marine Aids to Navigation equipment and activities themselves have the potential to create significant environmental impact through waste generation, unsustainable energy use, pollution and habitat disturbance.</w:t>
      </w:r>
    </w:p>
    <w:p w14:paraId="5962BA72" w14:textId="77777777" w:rsidR="009A35EE" w:rsidRDefault="006F121F">
      <w:pPr>
        <w:pStyle w:val="List1-recommendation"/>
        <w:numPr>
          <w:ilvl w:val="0"/>
          <w:numId w:val="4"/>
        </w:numPr>
      </w:pPr>
      <w:bookmarkStart w:id="10" w:name="__DdeLink__400_1663289424"/>
      <w:r>
        <w:t>In order to manage the impact of Marine Aids to Navigation activities on the environment, an ethos of environmental protection and natural resources stewardship should be promulgated throughout an organisation with a system for managing environmental impact and promoting sustainability.</w:t>
      </w:r>
      <w:bookmarkEnd w:id="10"/>
    </w:p>
    <w:p w14:paraId="3B977CFC" w14:textId="77777777" w:rsidR="009A35EE" w:rsidRDefault="006F121F">
      <w:pPr>
        <w:pStyle w:val="List1-recommendation"/>
        <w:numPr>
          <w:ilvl w:val="0"/>
          <w:numId w:val="4"/>
        </w:numPr>
      </w:pPr>
      <w:r>
        <w:t>IALA’s strategic vision and goals support implementation of the United Nations (UN) Sustainability Development Goals, in particular Goal 14 ‘Life Below Water’.</w:t>
      </w:r>
    </w:p>
    <w:p w14:paraId="3DA293A8" w14:textId="77777777" w:rsidR="009A35EE" w:rsidRDefault="006F121F">
      <w:pPr>
        <w:pStyle w:val="Noting"/>
      </w:pPr>
      <w:r>
        <w:rPr>
          <w:b/>
        </w:rPr>
        <w:t xml:space="preserve">CONSIDERING </w:t>
      </w:r>
      <w:r>
        <w:t>the proposals of the AtoN Engineering and Sustainability Committee,</w:t>
      </w:r>
    </w:p>
    <w:p w14:paraId="21077225" w14:textId="77777777" w:rsidR="009A35EE" w:rsidRDefault="006F121F">
      <w:pPr>
        <w:pStyle w:val="Noting"/>
        <w:rPr>
          <w:b/>
        </w:rPr>
      </w:pPr>
      <w:r>
        <w:rPr>
          <w:b/>
        </w:rPr>
        <w:t>ADOPTS</w:t>
      </w:r>
      <w:r>
        <w:t xml:space="preserve"> Recommendation R1004 on Environmental Management in the Provision of Marine Aids to Navigation,</w:t>
      </w:r>
    </w:p>
    <w:p w14:paraId="35B2AE50" w14:textId="77777777" w:rsidR="009A35EE" w:rsidRDefault="006F121F">
      <w:pPr>
        <w:pStyle w:val="Noting"/>
      </w:pPr>
      <w:r>
        <w:rPr>
          <w:b/>
        </w:rPr>
        <w:t>INVITES</w:t>
      </w:r>
      <w:r>
        <w:t xml:space="preserve"> members and Marine Aids to Navigation authorities worldwide to implement the provisions of the Recommendation,</w:t>
      </w:r>
    </w:p>
    <w:p w14:paraId="22D607BC" w14:textId="77777777" w:rsidR="009A35EE" w:rsidRDefault="006F121F">
      <w:pPr>
        <w:pStyle w:val="Noting"/>
      </w:pPr>
      <w:r>
        <w:rPr>
          <w:b/>
        </w:rPr>
        <w:t>RECOMMENDS</w:t>
      </w:r>
      <w:r>
        <w:t xml:space="preserve"> that National members and other Marine Aids to Navigation authorities responsible for the provision of Marine Aids to Navigation implement a formal system to protect the marine environment and minimise their impact on the world’s resources.</w:t>
      </w:r>
    </w:p>
    <w:p w14:paraId="07F37484" w14:textId="77777777" w:rsidR="009A35EE" w:rsidRDefault="006F121F">
      <w:pPr>
        <w:pStyle w:val="Noting"/>
      </w:pPr>
      <w:r>
        <w:rPr>
          <w:b/>
        </w:rPr>
        <w:t>REQUESTS</w:t>
      </w:r>
      <w:r>
        <w:t xml:space="preserve"> the AtoN Engineering and Sustainability Committee or such other committee as the Council may direct to keep this Recommendation under review and to propose amendments as necessary.</w:t>
      </w:r>
      <w:bookmarkStart w:id="11" w:name="_Toc442255952"/>
      <w:bookmarkEnd w:id="11"/>
    </w:p>
    <w:p w14:paraId="21C9AECB" w14:textId="77777777" w:rsidR="009A35EE" w:rsidRDefault="009A35EE">
      <w:pPr>
        <w:pStyle w:val="BodyText"/>
      </w:pPr>
    </w:p>
    <w:p w14:paraId="5143561F" w14:textId="77777777" w:rsidR="009A35EE" w:rsidRDefault="009A35EE">
      <w:pPr>
        <w:pStyle w:val="BodyText"/>
      </w:pPr>
    </w:p>
    <w:p w14:paraId="1F4BBBD4" w14:textId="77777777" w:rsidR="009A35EE" w:rsidRDefault="009A35EE">
      <w:pPr>
        <w:pStyle w:val="BodyText"/>
      </w:pPr>
    </w:p>
    <w:p w14:paraId="37718251" w14:textId="77777777" w:rsidR="009A35EE" w:rsidRDefault="006F121F">
      <w:pPr>
        <w:pStyle w:val="Annex"/>
        <w:numPr>
          <w:ilvl w:val="0"/>
          <w:numId w:val="2"/>
        </w:numPr>
      </w:pPr>
      <w:r>
        <w:t>United Nations Sustainable development Goals</w:t>
      </w:r>
    </w:p>
    <w:p w14:paraId="18A13026" w14:textId="77777777" w:rsidR="009A35EE" w:rsidRDefault="009A35EE">
      <w:pPr>
        <w:pStyle w:val="BodyText"/>
      </w:pPr>
    </w:p>
    <w:p w14:paraId="7AC0E9A8" w14:textId="77777777" w:rsidR="009A35EE" w:rsidRDefault="009A35EE">
      <w:pPr>
        <w:pStyle w:val="BodyText"/>
      </w:pPr>
    </w:p>
    <w:p w14:paraId="55D0D9A7" w14:textId="77777777" w:rsidR="009A35EE" w:rsidRDefault="006F121F">
      <w:pPr>
        <w:pStyle w:val="BodyText"/>
      </w:pPr>
      <w:r>
        <w:rPr>
          <w:noProof/>
        </w:rPr>
        <w:drawing>
          <wp:anchor distT="0" distB="0" distL="114300" distR="118110" simplePos="0" relativeHeight="7" behindDoc="0" locked="0" layoutInCell="1" allowOverlap="1" wp14:anchorId="70BD7E0C" wp14:editId="309989F3">
            <wp:simplePos x="0" y="0"/>
            <wp:positionH relativeFrom="column">
              <wp:posOffset>1501140</wp:posOffset>
            </wp:positionH>
            <wp:positionV relativeFrom="paragraph">
              <wp:posOffset>-153035</wp:posOffset>
            </wp:positionV>
            <wp:extent cx="4377690" cy="992505"/>
            <wp:effectExtent l="0" t="0" r="0" b="0"/>
            <wp:wrapNone/>
            <wp:docPr id="6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20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690" cy="992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8110" simplePos="0" relativeHeight="8" behindDoc="1" locked="0" layoutInCell="1" allowOverlap="1" wp14:anchorId="0D4DF5F0" wp14:editId="02E0B6AF">
            <wp:simplePos x="0" y="0"/>
            <wp:positionH relativeFrom="column">
              <wp:posOffset>292735</wp:posOffset>
            </wp:positionH>
            <wp:positionV relativeFrom="paragraph">
              <wp:posOffset>-292100</wp:posOffset>
            </wp:positionV>
            <wp:extent cx="1310640" cy="1279525"/>
            <wp:effectExtent l="0" t="0" r="0" b="0"/>
            <wp:wrapNone/>
            <wp:docPr id="7" name="Picture 15" descr="A picture containing vector graphics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5" descr="A picture containing vector graphics&#10;&#10;Description generated with high confidenc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27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3AACD1" w14:textId="77777777" w:rsidR="009A35EE" w:rsidRDefault="009A35EE">
      <w:pPr>
        <w:pStyle w:val="BodyText"/>
      </w:pPr>
    </w:p>
    <w:p w14:paraId="0E049CE7" w14:textId="77777777" w:rsidR="009A35EE" w:rsidRDefault="009A35EE">
      <w:pPr>
        <w:pStyle w:val="BodyText"/>
      </w:pPr>
    </w:p>
    <w:p w14:paraId="62040EA0" w14:textId="77777777" w:rsidR="009A35EE" w:rsidRDefault="009A35EE">
      <w:pPr>
        <w:pStyle w:val="BodyText"/>
      </w:pPr>
    </w:p>
    <w:tbl>
      <w:tblPr>
        <w:tblStyle w:val="TableGrid"/>
        <w:tblW w:w="9498" w:type="dxa"/>
        <w:jc w:val="center"/>
        <w:tblLook w:val="04A0" w:firstRow="1" w:lastRow="0" w:firstColumn="1" w:lastColumn="0" w:noHBand="0" w:noVBand="1"/>
      </w:tblPr>
      <w:tblGrid>
        <w:gridCol w:w="1266"/>
        <w:gridCol w:w="3495"/>
        <w:gridCol w:w="1216"/>
        <w:gridCol w:w="3299"/>
        <w:gridCol w:w="222"/>
      </w:tblGrid>
      <w:tr w:rsidR="009A35EE" w14:paraId="32395A81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1FF9E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1CCF76C" wp14:editId="2F3CA548">
                  <wp:extent cx="635000" cy="635000"/>
                  <wp:effectExtent l="0" t="0" r="0" b="0"/>
                  <wp:docPr id="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57A83507" w14:textId="77777777" w:rsidR="009A35EE" w:rsidRDefault="006F121F">
            <w:pPr>
              <w:spacing w:line="240" w:lineRule="auto"/>
              <w:rPr>
                <w:i/>
              </w:rPr>
            </w:pPr>
            <w:r>
              <w:rPr>
                <w:i/>
              </w:rPr>
              <w:t xml:space="preserve">Through continued improvement of AtoN standards, IALA promotes safe and efficient shipping and the economic growth it supports.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72535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49D8ABA" wp14:editId="6ADFD005">
                  <wp:extent cx="635000" cy="635000"/>
                  <wp:effectExtent l="0" t="0" r="0" b="0"/>
                  <wp:docPr id="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0C2B5007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IALA’s capacity building, training program and missions undertaken by the WWA contribute to all coastal states having the necessary skills for AtoN provision.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D410" w14:textId="77777777" w:rsidR="009A35EE" w:rsidRDefault="009A35EE">
            <w:pPr>
              <w:spacing w:line="240" w:lineRule="auto"/>
            </w:pPr>
          </w:p>
        </w:tc>
      </w:tr>
      <w:tr w:rsidR="009A35EE" w14:paraId="0E65F114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E7E5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73C307A" wp14:editId="4B1C7815">
                  <wp:extent cx="635000" cy="635000"/>
                  <wp:effectExtent l="0" t="0" r="0" b="0"/>
                  <wp:docPr id="1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A1EA6" w14:textId="77777777" w:rsidR="009A35EE" w:rsidRDefault="006F121F">
            <w:pPr>
              <w:spacing w:line="240" w:lineRule="auto"/>
            </w:pPr>
            <w:r>
              <w:rPr>
                <w:i/>
              </w:rPr>
              <w:t xml:space="preserve">Through continued improvement of AtoN standards, IALA promotes safe and efficient shipping and the economic growth it supports.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693B5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1E37AD93" wp14:editId="590AA21D">
                  <wp:extent cx="635000" cy="635000"/>
                  <wp:effectExtent l="0" t="0" r="0" b="0"/>
                  <wp:docPr id="1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D5296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Sustainability relies on a secure supply chain. IALA contributes to this through provision of AtoN standards and the increased safety to shipping.</w:t>
            </w:r>
          </w:p>
        </w:tc>
      </w:tr>
      <w:tr w:rsidR="009A35EE" w14:paraId="7158502A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42A9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7FA17D8" wp14:editId="20715CC3">
                  <wp:extent cx="635000" cy="635000"/>
                  <wp:effectExtent l="0" t="0" r="0" b="0"/>
                  <wp:docPr id="1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24B05428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Healthy oceans are critical. IALA continued develop of AtoN standards contribute to clean and abundant oceans.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93D0E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8006D85" wp14:editId="03766881">
                  <wp:extent cx="635000" cy="635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60C7F03D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continues to promote sustainability and an ethos environmental management in the design and operation of AtoN.</w:t>
            </w:r>
          </w:p>
        </w:tc>
      </w:tr>
      <w:tr w:rsidR="009A35EE" w14:paraId="4E8658BF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84CB3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093C087" wp14:editId="6F4DE690">
                  <wp:extent cx="635000" cy="635000"/>
                  <wp:effectExtent l="0" t="0" r="0" b="0"/>
                  <wp:docPr id="14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3492B" w14:textId="77777777" w:rsidR="009A35EE" w:rsidRDefault="006F121F">
            <w:pPr>
              <w:spacing w:line="240" w:lineRule="auto"/>
              <w:ind w:right="-124"/>
              <w:rPr>
                <w:i/>
                <w:szCs w:val="18"/>
              </w:rPr>
            </w:pPr>
            <w:r>
              <w:rPr>
                <w:i/>
                <w:szCs w:val="18"/>
              </w:rPr>
              <w:t>The IALA WWA sets the global standards for training and capacity building in the provision of Maritime Aids to Navigation.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BDCE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1A931554" wp14:editId="17A60A77">
                  <wp:extent cx="635000" cy="635000"/>
                  <wp:effectExtent l="0" t="0" r="0" b="0"/>
                  <wp:docPr id="1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050BF" w14:textId="77777777" w:rsidR="009A35EE" w:rsidRDefault="006F121F">
            <w:pPr>
              <w:spacing w:line="240" w:lineRule="auto"/>
              <w:rPr>
                <w:i/>
                <w:szCs w:val="18"/>
              </w:rPr>
            </w:pPr>
            <w:r>
              <w:rPr>
                <w:i/>
                <w:szCs w:val="18"/>
              </w:rPr>
              <w:t>IALA provides guidance on sustainability of AtoN services, including the need to control the impact of air pollution on our climate.</w:t>
            </w:r>
          </w:p>
        </w:tc>
      </w:tr>
      <w:tr w:rsidR="009A35EE" w14:paraId="61A87F3B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7B6B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7EC2DA1" wp14:editId="1A9F4E62">
                  <wp:extent cx="635000" cy="635000"/>
                  <wp:effectExtent l="0" t="0" r="0" b="0"/>
                  <wp:docPr id="16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21167E28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supports gender quality and empowers women in the maritime sector.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2868A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C8ED7B8" wp14:editId="3EF6B10B">
                  <wp:extent cx="635000" cy="635000"/>
                  <wp:effectExtent l="0" t="0" r="0" b="0"/>
                  <wp:docPr id="17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51205D4F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sets global standards for the provision of AtoN, contributing to protection the marine environment from shipping.</w:t>
            </w:r>
          </w:p>
        </w:tc>
      </w:tr>
      <w:tr w:rsidR="009A35EE" w14:paraId="23BDC5A8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5EAFB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18F2CEF0" wp14:editId="35F97BCB">
                  <wp:extent cx="635000" cy="635000"/>
                  <wp:effectExtent l="0" t="0" r="0" b="0"/>
                  <wp:docPr id="1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44BEB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recommends robust waste management principles are adopted in all AtoN activities, reducing impact on our waters.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3AB4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F0EF3D6" wp14:editId="3BAD3175">
                  <wp:extent cx="635000" cy="635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5FE69" w14:textId="77777777" w:rsidR="009A35EE" w:rsidRDefault="006F121F">
            <w:pPr>
              <w:spacing w:line="240" w:lineRule="auto"/>
              <w:rPr>
                <w:i/>
              </w:rPr>
            </w:pPr>
            <w:r>
              <w:rPr>
                <w:i/>
              </w:rPr>
              <w:t>Life on land is complimented and supported by life at sea. IALA continues to develop the highest standards in AtoN provision for maritime safety.</w:t>
            </w:r>
          </w:p>
        </w:tc>
      </w:tr>
      <w:tr w:rsidR="009A35EE" w14:paraId="106FF96F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48AC3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E4F31BD" wp14:editId="3F341081">
                  <wp:extent cx="635000" cy="635000"/>
                  <wp:effectExtent l="0" t="0" r="0" b="0"/>
                  <wp:docPr id="2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405C2552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continues to encourage the use of renewable energy and modern, clean AtoN equipment.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8365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B69ED9E" wp14:editId="39CDAE8D">
                  <wp:extent cx="635000" cy="6350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568D93E7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strives for harmonization of AtoN delivery through international cooperation and strong institutional partnerships.</w:t>
            </w:r>
          </w:p>
        </w:tc>
      </w:tr>
      <w:tr w:rsidR="009A35EE" w14:paraId="1494B14D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0DC1C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2AE1D22" wp14:editId="0CA066E3">
                  <wp:extent cx="635000" cy="635000"/>
                  <wp:effectExtent l="0" t="0" r="0" b="0"/>
                  <wp:docPr id="2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8EE46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promotes capacity building and career advancement through the WWA and its missions and training programs.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9AD93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097DB86" wp14:editId="5CCD5AFA">
                  <wp:extent cx="635000" cy="635000"/>
                  <wp:effectExtent l="0" t="0" r="0" b="0"/>
                  <wp:docPr id="2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4B872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works closely with the IMO, IHO and a number of other organizations to improve maritime safety and to further protection of the marine environment.</w:t>
            </w:r>
          </w:p>
        </w:tc>
      </w:tr>
      <w:tr w:rsidR="009A35EE" w14:paraId="3F8F94BE" w14:textId="77777777">
        <w:trPr>
          <w:jc w:val="center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2A02E" w14:textId="77777777" w:rsidR="009A35EE" w:rsidRDefault="006F121F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D28049C" wp14:editId="1345A72C">
                  <wp:extent cx="635000" cy="635000"/>
                  <wp:effectExtent l="0" t="0" r="0" b="0"/>
                  <wp:docPr id="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B5E1FF" w:themeFill="accent1" w:themeFillTint="33"/>
            <w:vAlign w:val="center"/>
          </w:tcPr>
          <w:p w14:paraId="0DA7C9F3" w14:textId="77777777" w:rsidR="009A35EE" w:rsidRDefault="006F121F">
            <w:pPr>
              <w:spacing w:line="240" w:lineRule="auto"/>
            </w:pPr>
            <w:r>
              <w:rPr>
                <w:i/>
                <w:szCs w:val="18"/>
              </w:rPr>
              <w:t>IALA promotes innovation and recognizes the importance of the involvement of the industry within its committee structure.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1C75" w14:textId="77777777" w:rsidR="009A35EE" w:rsidRDefault="009A35EE">
            <w:pPr>
              <w:spacing w:line="240" w:lineRule="auto"/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FA2A6" w14:textId="77777777" w:rsidR="009A35EE" w:rsidRDefault="009A35EE">
            <w:pPr>
              <w:spacing w:line="240" w:lineRule="auto"/>
            </w:pPr>
          </w:p>
        </w:tc>
      </w:tr>
    </w:tbl>
    <w:p w14:paraId="024A2015" w14:textId="77777777" w:rsidR="009A35EE" w:rsidRDefault="009A35EE">
      <w:pPr>
        <w:pStyle w:val="BodyText"/>
      </w:pPr>
    </w:p>
    <w:sectPr w:rsidR="009A35EE">
      <w:headerReference w:type="default" r:id="rId35"/>
      <w:footerReference w:type="default" r:id="rId36"/>
      <w:pgSz w:w="11906" w:h="16838"/>
      <w:pgMar w:top="907" w:right="794" w:bottom="907" w:left="907" w:header="850" w:footer="85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46536" w14:textId="77777777" w:rsidR="00C0534D" w:rsidRDefault="006F121F">
      <w:pPr>
        <w:spacing w:line="240" w:lineRule="auto"/>
      </w:pPr>
      <w:r>
        <w:separator/>
      </w:r>
    </w:p>
  </w:endnote>
  <w:endnote w:type="continuationSeparator" w:id="0">
    <w:p w14:paraId="79EEE055" w14:textId="77777777" w:rsidR="00C0534D" w:rsidRDefault="006F12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EFF90" w14:textId="77777777" w:rsidR="00E01FCD" w:rsidRDefault="00E01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5C234" w14:textId="77777777" w:rsidR="009A35EE" w:rsidRDefault="006F121F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>
      <w:rPr>
        <w:noProof/>
      </w:rPr>
      <w:drawing>
        <wp:inline distT="0" distB="0" distL="0" distR="1905" wp14:anchorId="3636C10D" wp14:editId="6D98D34E">
          <wp:extent cx="2703830" cy="600075"/>
          <wp:effectExtent l="0" t="0" r="0" b="0"/>
          <wp:docPr id="4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03830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9" behindDoc="1" locked="0" layoutInCell="1" allowOverlap="1" wp14:anchorId="1AEF5166" wp14:editId="6A12657B">
              <wp:simplePos x="0" y="0"/>
              <wp:positionH relativeFrom="page">
                <wp:posOffset>249555</wp:posOffset>
              </wp:positionH>
              <wp:positionV relativeFrom="page">
                <wp:posOffset>9106535</wp:posOffset>
              </wp:positionV>
              <wp:extent cx="7128510" cy="1270"/>
              <wp:effectExtent l="0" t="0" r="15875" b="19050"/>
              <wp:wrapNone/>
              <wp:docPr id="3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720"/>
                      </a:xfrm>
                      <a:prstGeom prst="line">
                        <a:avLst/>
                      </a:prstGeom>
                      <a:ln w="12600">
                        <a:solidFill>
                          <a:schemeClr val="accent1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19.65pt,717.05pt" to="580.85pt,717.05pt" ID="Connecteur droit 11" stroked="t" style="position:absolute;mso-position-horizontal-relative:page;mso-position-vertical-relative:page" wp14:anchorId="25C28569">
              <v:stroke color="#00558c" weight="12600" joinstyle="round" endcap="flat"/>
              <v:fill o:detectmouseclick="t" on="fals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98092" w14:textId="77777777" w:rsidR="00E01FCD" w:rsidRDefault="00E01F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D97F9" w14:textId="77777777" w:rsidR="009A35EE" w:rsidRDefault="009A35EE">
    <w:pPr>
      <w:pStyle w:val="Footer"/>
      <w:rPr>
        <w:sz w:val="15"/>
        <w:szCs w:val="15"/>
      </w:rPr>
    </w:pPr>
  </w:p>
  <w:p w14:paraId="607BEEF7" w14:textId="77777777" w:rsidR="009A35EE" w:rsidRDefault="009A35EE">
    <w:pPr>
      <w:pStyle w:val="Footerportrait"/>
    </w:pPr>
  </w:p>
  <w:p w14:paraId="0D8B6CD3" w14:textId="6A5CD0B2" w:rsidR="009A35EE" w:rsidRDefault="00E01FCD">
    <w:pPr>
      <w:pStyle w:val="Footerportrait"/>
    </w:pPr>
    <w:r>
      <w:fldChar w:fldCharType="begin"/>
    </w:r>
    <w:r>
      <w:instrText>STYLEREF "Document type" \* MERGEFORMAT</w:instrText>
    </w:r>
    <w:r>
      <w:fldChar w:fldCharType="separate"/>
    </w:r>
    <w:r>
      <w:rPr>
        <w:noProof/>
      </w:rPr>
      <w:t>IALA Recommendation</w:t>
    </w:r>
    <w:r>
      <w:rPr>
        <w:noProof/>
      </w:rPr>
      <w:fldChar w:fldCharType="end"/>
    </w:r>
    <w:bookmarkStart w:id="3" w:name="__Fieldmark__105_1663289424"/>
    <w:bookmarkEnd w:id="3"/>
    <w:r w:rsidR="006F121F">
      <w:t xml:space="preserve">IALA Recommendation </w:t>
    </w:r>
    <w:r>
      <w:fldChar w:fldCharType="begin"/>
    </w:r>
    <w:r>
      <w:instrText>STYLEREF "Document number" \* MERGEFORMAT</w:instrText>
    </w:r>
    <w:r>
      <w:fldChar w:fldCharType="separate"/>
    </w:r>
    <w:r>
      <w:rPr>
        <w:noProof/>
      </w:rPr>
      <w:t>R1004</w:t>
    </w:r>
    <w:r>
      <w:rPr>
        <w:noProof/>
      </w:rPr>
      <w:fldChar w:fldCharType="end"/>
    </w:r>
    <w:bookmarkStart w:id="4" w:name="__Fieldmark__109_1663289424"/>
    <w:bookmarkEnd w:id="4"/>
    <w:r w:rsidR="006F121F">
      <w:t xml:space="preserve">R1004 </w:t>
    </w:r>
    <w:r>
      <w:fldChar w:fldCharType="begin"/>
    </w:r>
    <w:r>
      <w:instrText>STYLEREF "Document name" \* MERGEFORMAT</w:instrText>
    </w:r>
    <w:r>
      <w:fldChar w:fldCharType="separate"/>
    </w:r>
    <w:r>
      <w:rPr>
        <w:noProof/>
      </w:rPr>
      <w:t>Environmental Management in the Provision of Marine Aids to Navigation</w:t>
    </w:r>
    <w:r>
      <w:rPr>
        <w:noProof/>
      </w:rPr>
      <w:fldChar w:fldCharType="end"/>
    </w:r>
    <w:bookmarkStart w:id="5" w:name="__Fieldmark__113_1663289424"/>
    <w:bookmarkEnd w:id="5"/>
    <w:r w:rsidR="006F121F">
      <w:t>Environmental Management in the Provision of Marine Aids to Navigation</w:t>
    </w:r>
    <w:r w:rsidR="006F121F">
      <w:tab/>
    </w:r>
  </w:p>
  <w:p w14:paraId="38DA8E21" w14:textId="3CEED221" w:rsidR="009A35EE" w:rsidRDefault="00E01FCD">
    <w:pPr>
      <w:pStyle w:val="Footerportrait"/>
    </w:pPr>
    <w:r>
      <w:fldChar w:fldCharType="begin"/>
    </w:r>
    <w:r>
      <w:instrText>STYLEREF "Edition</w:instrText>
    </w:r>
    <w:r>
      <w:instrText xml:space="preserve"> number" \* MERGEFORMAT</w:instrText>
    </w:r>
    <w:r>
      <w:fldChar w:fldCharType="separate"/>
    </w:r>
    <w:r>
      <w:rPr>
        <w:noProof/>
      </w:rPr>
      <w:t>Edition 2.0</w:t>
    </w:r>
    <w:r>
      <w:rPr>
        <w:noProof/>
      </w:rPr>
      <w:fldChar w:fldCharType="end"/>
    </w:r>
    <w:bookmarkStart w:id="6" w:name="__Fieldmark__118_1663289424"/>
    <w:bookmarkEnd w:id="6"/>
    <w:r w:rsidR="006F121F">
      <w:t xml:space="preserve">Edition 2.0 </w:t>
    </w:r>
    <w:r>
      <w:fldChar w:fldCharType="begin"/>
    </w:r>
    <w:r>
      <w:instrText>STYLEREF "Document date" \* MERGEFORMAT</w:instrText>
    </w:r>
    <w:r>
      <w:fldChar w:fldCharType="separate"/>
    </w:r>
    <w:r>
      <w:rPr>
        <w:noProof/>
      </w:rPr>
      <w:t>March 2019</w:t>
    </w:r>
    <w:r>
      <w:rPr>
        <w:noProof/>
      </w:rPr>
      <w:fldChar w:fldCharType="end"/>
    </w:r>
    <w:bookmarkStart w:id="7" w:name="__Fieldmark__122_1663289424"/>
    <w:bookmarkEnd w:id="7"/>
    <w:r w:rsidR="006F121F">
      <w:t>March 2019</w:t>
    </w:r>
    <w:r w:rsidR="006F121F">
      <w:tab/>
      <w:t xml:space="preserve">P </w:t>
    </w:r>
    <w:r w:rsidR="006F121F">
      <w:fldChar w:fldCharType="begin"/>
    </w:r>
    <w:r w:rsidR="006F121F">
      <w:instrText>PAGE</w:instrText>
    </w:r>
    <w:r w:rsidR="006F121F">
      <w:fldChar w:fldCharType="separate"/>
    </w:r>
    <w:r w:rsidR="006F121F">
      <w:t>3</w:t>
    </w:r>
    <w:r w:rsidR="006F121F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19EA3" w14:textId="77777777" w:rsidR="009A35EE" w:rsidRDefault="009A35EE">
    <w:pPr>
      <w:pStyle w:val="Footer"/>
      <w:rPr>
        <w:sz w:val="15"/>
        <w:szCs w:val="15"/>
      </w:rPr>
    </w:pPr>
  </w:p>
  <w:p w14:paraId="7B7FC58D" w14:textId="77777777" w:rsidR="009A35EE" w:rsidRDefault="009A35EE">
    <w:pPr>
      <w:pStyle w:val="Footerportrait"/>
    </w:pPr>
  </w:p>
  <w:p w14:paraId="6FCAB977" w14:textId="3F329D8B" w:rsidR="009A35EE" w:rsidRDefault="00E01FCD">
    <w:pPr>
      <w:pStyle w:val="Footerportrait"/>
    </w:pPr>
    <w:r>
      <w:fldChar w:fldCharType="begin"/>
    </w:r>
    <w:r>
      <w:instrText>STYLEREF "Document type" \* MERGEFORMAT</w:instrText>
    </w:r>
    <w:r>
      <w:fldChar w:fldCharType="separate"/>
    </w:r>
    <w:r>
      <w:rPr>
        <w:noProof/>
      </w:rPr>
      <w:t>IALA Recommendation</w:t>
    </w:r>
    <w:r>
      <w:rPr>
        <w:noProof/>
      </w:rPr>
      <w:fldChar w:fldCharType="end"/>
    </w:r>
    <w:bookmarkStart w:id="12" w:name="__Fieldmark__395_1663289424"/>
    <w:bookmarkEnd w:id="12"/>
    <w:r w:rsidR="006F121F">
      <w:t xml:space="preserve">IALA Recommendation </w:t>
    </w:r>
    <w:r>
      <w:fldChar w:fldCharType="begin"/>
    </w:r>
    <w:r>
      <w:instrText>STYLEREF "Document number" \* MERGEFORMAT</w:instrText>
    </w:r>
    <w:r>
      <w:fldChar w:fldCharType="separate"/>
    </w:r>
    <w:r>
      <w:rPr>
        <w:noProof/>
      </w:rPr>
      <w:t>R1004</w:t>
    </w:r>
    <w:r>
      <w:rPr>
        <w:noProof/>
      </w:rPr>
      <w:fldChar w:fldCharType="end"/>
    </w:r>
    <w:bookmarkStart w:id="13" w:name="__Fieldmark__396_1663289424"/>
    <w:bookmarkEnd w:id="13"/>
    <w:r w:rsidR="006F121F">
      <w:t xml:space="preserve">R1004 </w:t>
    </w:r>
    <w:r>
      <w:fldChar w:fldCharType="begin"/>
    </w:r>
    <w:r>
      <w:instrText>STYLEREF "Document name" \* MERGEFORMAT</w:instrText>
    </w:r>
    <w:r>
      <w:fldChar w:fldCharType="separate"/>
    </w:r>
    <w:r>
      <w:rPr>
        <w:noProof/>
      </w:rPr>
      <w:t>Environmental Management in the Provision of Marine Aids to Navigation</w:t>
    </w:r>
    <w:r>
      <w:rPr>
        <w:noProof/>
      </w:rPr>
      <w:fldChar w:fldCharType="end"/>
    </w:r>
    <w:bookmarkStart w:id="14" w:name="__Fieldmark__397_1663289424"/>
    <w:bookmarkEnd w:id="14"/>
    <w:r w:rsidR="006F121F">
      <w:t>Environmental Management in the Provision of Marine Aids to Navigation</w:t>
    </w:r>
    <w:r w:rsidR="006F121F">
      <w:tab/>
    </w:r>
  </w:p>
  <w:p w14:paraId="4F3A0530" w14:textId="13A96A5E" w:rsidR="009A35EE" w:rsidRDefault="00E01FCD">
    <w:pPr>
      <w:pStyle w:val="Footerportrait"/>
    </w:pPr>
    <w:r>
      <w:fldChar w:fldCharType="begin"/>
    </w:r>
    <w:r>
      <w:instrText>STYLEREF "Edition</w:instrText>
    </w:r>
    <w:r>
      <w:instrText xml:space="preserve"> number" \* MERGEFORMAT</w:instrText>
    </w:r>
    <w:r>
      <w:fldChar w:fldCharType="separate"/>
    </w:r>
    <w:r>
      <w:rPr>
        <w:noProof/>
      </w:rPr>
      <w:t>Edition 2.0</w:t>
    </w:r>
    <w:r>
      <w:rPr>
        <w:noProof/>
      </w:rPr>
      <w:fldChar w:fldCharType="end"/>
    </w:r>
    <w:bookmarkStart w:id="15" w:name="__Fieldmark__398_1663289424"/>
    <w:bookmarkEnd w:id="15"/>
    <w:r w:rsidR="006F121F">
      <w:t xml:space="preserve">Edition 2.0 </w:t>
    </w:r>
    <w:r>
      <w:fldChar w:fldCharType="begin"/>
    </w:r>
    <w:r>
      <w:instrText>STYLEREF "Document date" \* MERGEFORMAT</w:instrText>
    </w:r>
    <w:r>
      <w:fldChar w:fldCharType="separate"/>
    </w:r>
    <w:r>
      <w:rPr>
        <w:noProof/>
      </w:rPr>
      <w:t>March 2019</w:t>
    </w:r>
    <w:r>
      <w:rPr>
        <w:noProof/>
      </w:rPr>
      <w:fldChar w:fldCharType="end"/>
    </w:r>
    <w:bookmarkStart w:id="16" w:name="__Fieldmark__399_1663289424"/>
    <w:bookmarkEnd w:id="16"/>
    <w:r w:rsidR="006F121F">
      <w:t>March 2019</w:t>
    </w:r>
    <w:r w:rsidR="006F121F">
      <w:tab/>
      <w:t xml:space="preserve">P </w:t>
    </w:r>
    <w:r w:rsidR="006F121F">
      <w:fldChar w:fldCharType="begin"/>
    </w:r>
    <w:r w:rsidR="006F121F">
      <w:instrText>PAGE</w:instrText>
    </w:r>
    <w:r w:rsidR="006F121F">
      <w:fldChar w:fldCharType="separate"/>
    </w:r>
    <w:r w:rsidR="006F121F">
      <w:t>5</w:t>
    </w:r>
    <w:r w:rsidR="006F121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AF5EF" w14:textId="77777777" w:rsidR="00C0534D" w:rsidRDefault="006F121F">
      <w:pPr>
        <w:spacing w:line="240" w:lineRule="auto"/>
      </w:pPr>
      <w:r>
        <w:separator/>
      </w:r>
    </w:p>
  </w:footnote>
  <w:footnote w:type="continuationSeparator" w:id="0">
    <w:p w14:paraId="5DA2485C" w14:textId="77777777" w:rsidR="00C0534D" w:rsidRDefault="006F12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C23F8" w14:textId="77777777" w:rsidR="00E01FCD" w:rsidRDefault="00E01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900" w14:textId="77777777" w:rsidR="009A35EE" w:rsidRDefault="006F121F">
    <w:pPr>
      <w:pStyle w:val="Header"/>
      <w:jc w:val="right"/>
    </w:pPr>
    <w:r>
      <w:rPr>
        <w:noProof/>
      </w:rPr>
      <w:drawing>
        <wp:anchor distT="0" distB="8255" distL="114300" distR="120650" simplePos="0" relativeHeight="5" behindDoc="1" locked="0" layoutInCell="1" allowOverlap="1" wp14:anchorId="0F5BA378" wp14:editId="499AE8B1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400" cy="1440180"/>
          <wp:effectExtent l="0" t="0" r="0" b="0"/>
          <wp:wrapNone/>
          <wp:docPr id="1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03400" cy="144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36EE23E" w14:textId="0F4EEFDC" w:rsidR="009A35EE" w:rsidRDefault="00E01FCD">
    <w:pPr>
      <w:pStyle w:val="Header"/>
      <w:jc w:val="right"/>
    </w:pPr>
    <w:r>
      <w:t>ENG10-3.1.4</w:t>
    </w:r>
    <w:bookmarkStart w:id="0" w:name="_GoBack"/>
    <w:bookmarkEnd w:id="0"/>
  </w:p>
  <w:p w14:paraId="7FEA5E6E" w14:textId="77777777" w:rsidR="009A35EE" w:rsidRDefault="009A35EE">
    <w:pPr>
      <w:pStyle w:val="Header"/>
    </w:pPr>
  </w:p>
  <w:p w14:paraId="5D35902E" w14:textId="77777777" w:rsidR="009A35EE" w:rsidRDefault="009A35EE">
    <w:pPr>
      <w:pStyle w:val="Header"/>
    </w:pPr>
  </w:p>
  <w:p w14:paraId="6AE9160A" w14:textId="77777777" w:rsidR="009A35EE" w:rsidRDefault="009A35EE">
    <w:pPr>
      <w:pStyle w:val="Header"/>
    </w:pPr>
  </w:p>
  <w:p w14:paraId="0AFF7BF7" w14:textId="77777777" w:rsidR="009A35EE" w:rsidRDefault="009A35EE">
    <w:pPr>
      <w:pStyle w:val="Header"/>
    </w:pPr>
  </w:p>
  <w:p w14:paraId="06436FCD" w14:textId="77777777" w:rsidR="009A35EE" w:rsidRDefault="006F121F">
    <w:pPr>
      <w:pStyle w:val="Header"/>
      <w:tabs>
        <w:tab w:val="right" w:pos="9354"/>
      </w:tabs>
      <w:pPrChange w:id="1" w:author="Tom Southall" w:date="2019-04-04T11:18:00Z">
        <w:pPr>
          <w:pStyle w:val="Header"/>
        </w:pPr>
      </w:pPrChange>
    </w:pPr>
    <w:r>
      <w:rPr>
        <w:noProof/>
      </w:rPr>
      <w:drawing>
        <wp:anchor distT="0" distB="3175" distL="114300" distR="120650" simplePos="0" relativeHeight="3" behindDoc="1" locked="0" layoutInCell="1" allowOverlap="1" wp14:anchorId="56DDADAF" wp14:editId="115CF52F">
          <wp:simplePos x="0" y="0"/>
          <wp:positionH relativeFrom="page">
            <wp:posOffset>19685</wp:posOffset>
          </wp:positionH>
          <wp:positionV relativeFrom="page">
            <wp:posOffset>1411605</wp:posOffset>
          </wp:positionV>
          <wp:extent cx="7555865" cy="2339975"/>
          <wp:effectExtent l="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ins w:id="2" w:author="Tom Southall" w:date="2019-04-04T11:18:00Z">
      <w:r>
        <w:tab/>
      </w:r>
    </w:ins>
  </w:p>
  <w:p w14:paraId="6424C05F" w14:textId="77777777" w:rsidR="009A35EE" w:rsidRDefault="009A35EE">
    <w:pPr>
      <w:pStyle w:val="Header"/>
    </w:pPr>
  </w:p>
  <w:p w14:paraId="70F4DF7D" w14:textId="77777777" w:rsidR="009A35EE" w:rsidRDefault="009A35EE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046BE" w14:textId="77777777" w:rsidR="00E01FCD" w:rsidRDefault="00E01F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F070F" w14:textId="77777777" w:rsidR="009A35EE" w:rsidRDefault="006F121F">
    <w:pPr>
      <w:pStyle w:val="Header"/>
    </w:pPr>
    <w:r>
      <w:rPr>
        <w:noProof/>
      </w:rPr>
      <w:drawing>
        <wp:anchor distT="0" distB="4445" distL="114300" distR="118745" simplePos="0" relativeHeight="6" behindDoc="1" locked="0" layoutInCell="1" allowOverlap="1" wp14:anchorId="5ECC1F0F" wp14:editId="57D07A8F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90" cy="720090"/>
          <wp:effectExtent l="0" t="0" r="0" b="0"/>
          <wp:wrapNone/>
          <wp:docPr id="5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9ECACD" w14:textId="77777777" w:rsidR="009A35EE" w:rsidRDefault="009A35EE">
    <w:pPr>
      <w:pStyle w:val="Header"/>
    </w:pPr>
  </w:p>
  <w:p w14:paraId="61D6FA28" w14:textId="77777777" w:rsidR="009A35EE" w:rsidRDefault="009A35EE">
    <w:pPr>
      <w:pStyle w:val="Header"/>
    </w:pPr>
  </w:p>
  <w:p w14:paraId="0F47A8A6" w14:textId="77777777" w:rsidR="009A35EE" w:rsidRDefault="009A35EE">
    <w:pPr>
      <w:pStyle w:val="Header"/>
    </w:pPr>
  </w:p>
  <w:p w14:paraId="4B1DB328" w14:textId="77777777" w:rsidR="009A35EE" w:rsidRDefault="009A35EE">
    <w:pPr>
      <w:pStyle w:val="Header"/>
    </w:pPr>
  </w:p>
  <w:p w14:paraId="4D6EF0FA" w14:textId="77777777" w:rsidR="009A35EE" w:rsidRDefault="006F121F">
    <w:pPr>
      <w:pStyle w:val="Contents"/>
    </w:pPr>
    <w:r>
      <w:t>DOCUMENT History</w:t>
    </w:r>
  </w:p>
  <w:p w14:paraId="341F92CB" w14:textId="77777777" w:rsidR="009A35EE" w:rsidRDefault="009A35EE">
    <w:pPr>
      <w:pStyle w:val="Header"/>
    </w:pPr>
  </w:p>
  <w:p w14:paraId="3A4F45C5" w14:textId="77777777" w:rsidR="009A35EE" w:rsidRDefault="009A35EE">
    <w:pPr>
      <w:pStyle w:val="Header"/>
      <w:spacing w:line="1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B81CA" w14:textId="77777777" w:rsidR="009A35EE" w:rsidRDefault="006F121F">
    <w:pPr>
      <w:pStyle w:val="Header"/>
    </w:pPr>
    <w:r>
      <w:rPr>
        <w:noProof/>
      </w:rPr>
      <w:drawing>
        <wp:anchor distT="0" distB="4445" distL="114300" distR="118745" simplePos="0" relativeHeight="27" behindDoc="1" locked="0" layoutInCell="1" allowOverlap="1" wp14:anchorId="73FAA04E" wp14:editId="70E4C0CD">
          <wp:simplePos x="0" y="0"/>
          <wp:positionH relativeFrom="page">
            <wp:posOffset>6851015</wp:posOffset>
          </wp:positionH>
          <wp:positionV relativeFrom="page">
            <wp:posOffset>3810</wp:posOffset>
          </wp:positionV>
          <wp:extent cx="720090" cy="720090"/>
          <wp:effectExtent l="0" t="0" r="0" b="0"/>
          <wp:wrapNone/>
          <wp:docPr id="25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 2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226"/>
    <w:multiLevelType w:val="multilevel"/>
    <w:tmpl w:val="CE2C23EE"/>
    <w:lvl w:ilvl="0">
      <w:start w:val="1"/>
      <w:numFmt w:val="upperLetter"/>
      <w:lvlText w:val="ANNEX %1"/>
      <w:lvlJc w:val="left"/>
      <w:pPr>
        <w:ind w:left="1418" w:hanging="1418"/>
      </w:pPr>
      <w:rPr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116298"/>
    <w:multiLevelType w:val="multilevel"/>
    <w:tmpl w:val="738C5B20"/>
    <w:lvl w:ilvl="0">
      <w:start w:val="1"/>
      <w:numFmt w:val="decimal"/>
      <w:lvlText w:val="%1"/>
      <w:lvlJc w:val="left"/>
      <w:pPr>
        <w:ind w:left="1134" w:hanging="567"/>
      </w:pPr>
      <w:rPr>
        <w:b w:val="0"/>
        <w:i w:val="0"/>
        <w:sz w:val="24"/>
      </w:rPr>
    </w:lvl>
    <w:lvl w:ilvl="1">
      <w:start w:val="1"/>
      <w:numFmt w:val="lowerLetter"/>
      <w:lvlText w:val="%2"/>
      <w:lvlJc w:val="left"/>
      <w:pPr>
        <w:ind w:left="1559" w:hanging="425"/>
      </w:pPr>
      <w:rPr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B842AA3"/>
    <w:multiLevelType w:val="multilevel"/>
    <w:tmpl w:val="D6229920"/>
    <w:lvl w:ilvl="0">
      <w:start w:val="1"/>
      <w:numFmt w:val="decimal"/>
      <w:pStyle w:val="Heading1"/>
      <w:lvlText w:val="%1"/>
      <w:lvlJc w:val="left"/>
      <w:pPr>
        <w:ind w:left="709" w:hanging="709"/>
      </w:pPr>
      <w:rPr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ind w:left="992" w:hanging="992"/>
      </w:pPr>
      <w:rPr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b/>
        <w:i w:val="0"/>
        <w:color w:val="009FDF"/>
        <w:sz w:val="22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5C1431F"/>
    <w:multiLevelType w:val="multilevel"/>
    <w:tmpl w:val="695C5222"/>
    <w:lvl w:ilvl="0">
      <w:start w:val="1"/>
      <w:numFmt w:val="decimal"/>
      <w:lvlText w:val="%1"/>
      <w:lvlJc w:val="left"/>
      <w:pPr>
        <w:ind w:left="1134" w:hanging="567"/>
      </w:pPr>
      <w:rPr>
        <w:b w:val="0"/>
        <w:i w:val="0"/>
        <w:sz w:val="24"/>
      </w:rPr>
    </w:lvl>
    <w:lvl w:ilvl="1">
      <w:start w:val="1"/>
      <w:numFmt w:val="lowerLetter"/>
      <w:lvlText w:val="%2"/>
      <w:lvlJc w:val="left"/>
      <w:pPr>
        <w:ind w:left="1559" w:hanging="425"/>
      </w:pPr>
      <w:rPr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 Southall">
    <w15:presenceInfo w15:providerId="Windows Live" w15:userId="d5c4e615c394a3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5EE"/>
    <w:rsid w:val="006F121F"/>
    <w:rsid w:val="009216D6"/>
    <w:rsid w:val="009A35EE"/>
    <w:rsid w:val="00C0534D"/>
    <w:rsid w:val="00E0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82E22"/>
  <w15:docId w15:val="{1C3E02A4-F574-4B1E-B9EF-E2365AE6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350"/>
    <w:pPr>
      <w:spacing w:line="216" w:lineRule="atLeast"/>
    </w:pPr>
    <w:rPr>
      <w:sz w:val="18"/>
      <w:lang w:val="en-GB"/>
    </w:rPr>
  </w:style>
  <w:style w:type="paragraph" w:styleId="Heading1">
    <w:name w:val="heading 1"/>
    <w:basedOn w:val="Normal"/>
    <w:link w:val="Heading1Char"/>
    <w:qFormat/>
    <w:rsid w:val="00FB6A3D"/>
    <w:pPr>
      <w:keepNext/>
      <w:keepLines/>
      <w:numPr>
        <w:numId w:val="1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link w:val="Heading2Char"/>
    <w:qFormat/>
    <w:rsid w:val="00FB6A3D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FB6A3D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qFormat/>
    <w:rsid w:val="00FB6A3D"/>
    <w:pPr>
      <w:keepNext/>
      <w:keepLines/>
      <w:numPr>
        <w:ilvl w:val="3"/>
        <w:numId w:val="1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qFormat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380350"/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D49C0"/>
    <w:rPr>
      <w:sz w:val="20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B6F3C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qFormat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qFormat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customStyle="1" w:styleId="LienInternet">
    <w:name w:val="Lien Internet"/>
    <w:basedOn w:val="DefaultParagraphFont"/>
    <w:uiPriority w:val="99"/>
    <w:unhideWhenUsed/>
    <w:rsid w:val="00201337"/>
    <w:rPr>
      <w:color w:val="00558C" w:themeColor="accent1"/>
      <w:u w:val="single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3D49C0"/>
    <w:rPr>
      <w:sz w:val="16"/>
      <w:szCs w:val="16"/>
      <w:lang w:val="en-GB"/>
    </w:rPr>
  </w:style>
  <w:style w:type="character" w:customStyle="1" w:styleId="AnnexChar">
    <w:name w:val="Annex Char"/>
    <w:basedOn w:val="DefaultParagraphFont"/>
    <w:link w:val="Annex"/>
    <w:qFormat/>
    <w:rsid w:val="00D40847"/>
    <w:rPr>
      <w:b/>
      <w:i/>
      <w:caps/>
      <w:color w:val="009FDF"/>
      <w:sz w:val="28"/>
      <w:u w:val="single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380350"/>
    <w:rPr>
      <w:lang w:val="en-GB"/>
    </w:rPr>
  </w:style>
  <w:style w:type="character" w:styleId="CommentReference">
    <w:name w:val="annotation reference"/>
    <w:basedOn w:val="DefaultParagraphFont"/>
    <w:unhideWhenUsed/>
    <w:qFormat/>
    <w:rsid w:val="00380350"/>
    <w:rPr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380350"/>
    <w:rPr>
      <w:sz w:val="24"/>
      <w:szCs w:val="24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B70BD4"/>
    <w:rPr>
      <w:b/>
      <w:bCs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qFormat/>
    <w:rsid w:val="00DD1DE5"/>
    <w:rPr>
      <w:sz w:val="18"/>
      <w:szCs w:val="24"/>
      <w:lang w:val="en-GB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qFormat/>
    <w:rsid w:val="003D49C0"/>
    <w:rPr>
      <w:vertAlign w:val="superscript"/>
    </w:rPr>
  </w:style>
  <w:style w:type="character" w:styleId="PageNumber">
    <w:name w:val="page number"/>
    <w:qFormat/>
    <w:rsid w:val="008E59A3"/>
    <w:rPr>
      <w:rFonts w:asciiTheme="minorHAnsi" w:hAnsiTheme="minorHAnsi"/>
      <w:sz w:val="15"/>
    </w:rPr>
  </w:style>
  <w:style w:type="character" w:customStyle="1" w:styleId="DocumentMapChar">
    <w:name w:val="Document Map Char"/>
    <w:basedOn w:val="DefaultParagraphFont"/>
    <w:link w:val="DocumentMap"/>
    <w:qFormat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qFormat/>
    <w:rsid w:val="008972C3"/>
    <w:rPr>
      <w:color w:val="800080"/>
      <w:u w:val="single"/>
    </w:rPr>
  </w:style>
  <w:style w:type="character" w:customStyle="1" w:styleId="Accentuation">
    <w:name w:val="Accentuation"/>
    <w:uiPriority w:val="20"/>
    <w:qFormat/>
    <w:rsid w:val="008972C3"/>
    <w:rPr>
      <w:i/>
      <w:iCs/>
    </w:rPr>
  </w:style>
  <w:style w:type="character" w:styleId="HTMLCite">
    <w:name w:val="HTML Cite"/>
    <w:qFormat/>
    <w:rsid w:val="008972C3"/>
    <w:rPr>
      <w:i/>
      <w:iCs/>
    </w:rPr>
  </w:style>
  <w:style w:type="character" w:customStyle="1" w:styleId="TextedesaisieCar">
    <w:name w:val="Texte de saisie Car"/>
    <w:basedOn w:val="DefaultParagraphFont"/>
    <w:link w:val="Textedesaisie"/>
    <w:qFormat/>
    <w:rsid w:val="00EA4F29"/>
    <w:rPr>
      <w:color w:val="000000" w:themeColor="text1"/>
      <w:lang w:val="en-GB"/>
    </w:rPr>
  </w:style>
  <w:style w:type="character" w:customStyle="1" w:styleId="Bullet2Char">
    <w:name w:val="Bullet 2 Char"/>
    <w:basedOn w:val="DefaultParagraphFont"/>
    <w:link w:val="Bullet2"/>
    <w:qFormat/>
    <w:rsid w:val="00DA0837"/>
    <w:rPr>
      <w:color w:val="000000" w:themeColor="text1"/>
      <w:lang w:val="en-GB"/>
    </w:rPr>
  </w:style>
  <w:style w:type="character" w:customStyle="1" w:styleId="st1">
    <w:name w:val="st1"/>
    <w:basedOn w:val="DefaultParagraphFont"/>
    <w:qFormat/>
    <w:rsid w:val="00053255"/>
  </w:style>
  <w:style w:type="character" w:customStyle="1" w:styleId="ListLabel1">
    <w:name w:val="ListLabel 1"/>
    <w:qFormat/>
    <w:rPr>
      <w:b/>
      <w:i/>
      <w:caps/>
      <w:color w:val="009FDF"/>
      <w:sz w:val="28"/>
      <w:u w:val="single" w:color="407EDA"/>
    </w:rPr>
  </w:style>
  <w:style w:type="character" w:customStyle="1" w:styleId="ListLabel2">
    <w:name w:val="ListLabel 2"/>
    <w:qFormat/>
    <w:rPr>
      <w:b/>
      <w:bCs/>
      <w:i w:val="0"/>
      <w:iCs w:val="0"/>
      <w:caps/>
      <w:strike w:val="0"/>
      <w:dstrike w:val="0"/>
      <w:vanish w:val="0"/>
      <w:color w:val="407EDA"/>
      <w:position w:val="0"/>
      <w:sz w:val="28"/>
      <w:szCs w:val="28"/>
      <w:u w:val="none" w:color="407EDA"/>
      <w:vertAlign w:val="baseline"/>
    </w:rPr>
  </w:style>
  <w:style w:type="character" w:customStyle="1" w:styleId="ListLabel3">
    <w:name w:val="ListLabel 3"/>
    <w:qFormat/>
    <w:rPr>
      <w:b/>
      <w:i w:val="0"/>
      <w:caps/>
      <w:strike w:val="0"/>
      <w:dstrike w:val="0"/>
      <w:vanish w:val="0"/>
      <w:color w:val="407EDA"/>
      <w:position w:val="0"/>
      <w:sz w:val="24"/>
      <w:u w:val="none"/>
      <w:vertAlign w:val="baseline"/>
    </w:rPr>
  </w:style>
  <w:style w:type="character" w:customStyle="1" w:styleId="ListLabel4">
    <w:name w:val="ListLabel 4"/>
    <w:qFormat/>
    <w:rPr>
      <w:b/>
      <w:i w:val="0"/>
      <w:caps/>
      <w:strike w:val="0"/>
      <w:dstrike w:val="0"/>
      <w:vanish w:val="0"/>
      <w:color w:val="009FDF"/>
      <w:position w:val="0"/>
      <w:sz w:val="22"/>
      <w:vertAlign w:val="baseline"/>
    </w:rPr>
  </w:style>
  <w:style w:type="character" w:customStyle="1" w:styleId="ListLabel5">
    <w:name w:val="ListLabel 5"/>
    <w:qFormat/>
    <w:rPr>
      <w:b/>
      <w:i w:val="0"/>
      <w:caps w:val="0"/>
      <w:smallCaps w:val="0"/>
      <w:strike w:val="0"/>
      <w:dstrike w:val="0"/>
      <w:vanish w:val="0"/>
      <w:color w:val="009FDF"/>
      <w:position w:val="0"/>
      <w:sz w:val="22"/>
      <w:vertAlign w:val="baseline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u w:val="single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b/>
      <w:bCs/>
      <w:i/>
      <w:iCs w:val="0"/>
      <w:caps/>
      <w:strike w:val="0"/>
      <w:dstrike w:val="0"/>
      <w:vanish w:val="0"/>
      <w:color w:val="009FDF"/>
      <w:spacing w:val="0"/>
      <w:kern w:val="0"/>
      <w:position w:val="0"/>
      <w:sz w:val="28"/>
      <w:szCs w:val="28"/>
      <w:u w:val="single" w:color="407EC9"/>
      <w:vertAlign w:val="baseline"/>
      <w:em w:val="none"/>
    </w:rPr>
  </w:style>
  <w:style w:type="character" w:customStyle="1" w:styleId="ListLabel14">
    <w:name w:val="ListLabel 14"/>
    <w:qFormat/>
    <w:rPr>
      <w:b/>
      <w:bCs/>
      <w:i w:val="0"/>
      <w:iCs w:val="0"/>
      <w:caps/>
      <w:strike w:val="0"/>
      <w:dstrike w:val="0"/>
      <w:vanish w:val="0"/>
      <w:color w:val="009FDF"/>
      <w:position w:val="0"/>
      <w:sz w:val="28"/>
      <w:szCs w:val="28"/>
      <w:u w:val="none"/>
      <w:vertAlign w:val="baseline"/>
    </w:rPr>
  </w:style>
  <w:style w:type="character" w:customStyle="1" w:styleId="ListLabel15">
    <w:name w:val="ListLabel 15"/>
    <w:qFormat/>
    <w:rPr>
      <w:b/>
      <w:i w:val="0"/>
      <w:caps/>
      <w:strike w:val="0"/>
      <w:dstrike w:val="0"/>
      <w:vanish w:val="0"/>
      <w:color w:val="009FDF"/>
      <w:position w:val="0"/>
      <w:sz w:val="24"/>
      <w:u w:val="none"/>
      <w:vertAlign w:val="baseline"/>
    </w:rPr>
  </w:style>
  <w:style w:type="character" w:customStyle="1" w:styleId="ListLabel16">
    <w:name w:val="ListLabel 16"/>
    <w:qFormat/>
    <w:rPr>
      <w:b/>
      <w:i w:val="0"/>
      <w:caps/>
      <w:strike w:val="0"/>
      <w:dstrike w:val="0"/>
      <w:vanish w:val="0"/>
      <w:color w:val="009FDF"/>
      <w:position w:val="0"/>
      <w:sz w:val="22"/>
      <w:vertAlign w:val="baseline"/>
    </w:rPr>
  </w:style>
  <w:style w:type="character" w:customStyle="1" w:styleId="ListLabel17">
    <w:name w:val="ListLabel 17"/>
    <w:qFormat/>
    <w:rPr>
      <w:b/>
      <w:i w:val="0"/>
      <w:caps w:val="0"/>
      <w:smallCaps w:val="0"/>
      <w:strike w:val="0"/>
      <w:dstrike w:val="0"/>
      <w:vanish w:val="0"/>
      <w:color w:val="009FDF"/>
      <w:position w:val="0"/>
      <w:sz w:val="22"/>
      <w:vertAlign w:val="baseline"/>
    </w:rPr>
  </w:style>
  <w:style w:type="character" w:customStyle="1" w:styleId="ListLabel18">
    <w:name w:val="ListLabel 18"/>
    <w:qFormat/>
    <w:rPr>
      <w:b/>
      <w:i w:val="0"/>
      <w:caps/>
      <w:color w:val="009FDF"/>
      <w:sz w:val="28"/>
    </w:rPr>
  </w:style>
  <w:style w:type="character" w:customStyle="1" w:styleId="ListLabel19">
    <w:name w:val="ListLabel 19"/>
    <w:qFormat/>
    <w:rPr>
      <w:b/>
      <w:i w:val="0"/>
      <w:caps/>
      <w:color w:val="009FDF"/>
      <w:sz w:val="24"/>
    </w:rPr>
  </w:style>
  <w:style w:type="character" w:customStyle="1" w:styleId="ListLabel20">
    <w:name w:val="ListLabel 20"/>
    <w:qFormat/>
    <w:rPr>
      <w:b/>
      <w:i w:val="0"/>
      <w:caps/>
      <w:color w:val="009FDF"/>
      <w:sz w:val="24"/>
    </w:rPr>
  </w:style>
  <w:style w:type="character" w:customStyle="1" w:styleId="ListLabel21">
    <w:name w:val="ListLabel 21"/>
    <w:qFormat/>
    <w:rPr>
      <w:b/>
      <w:i w:val="0"/>
      <w:color w:val="009FDF"/>
      <w:sz w:val="22"/>
    </w:rPr>
  </w:style>
  <w:style w:type="character" w:customStyle="1" w:styleId="ListLabel22">
    <w:name w:val="ListLabel 22"/>
    <w:qFormat/>
    <w:rPr>
      <w:caps/>
      <w:color w:val="009FDF"/>
    </w:rPr>
  </w:style>
  <w:style w:type="character" w:customStyle="1" w:styleId="ListLabel23">
    <w:name w:val="ListLabel 23"/>
    <w:qFormat/>
    <w:rPr>
      <w:b/>
      <w:i w:val="0"/>
      <w:color w:val="009FDF"/>
      <w:sz w:val="22"/>
    </w:rPr>
  </w:style>
  <w:style w:type="character" w:customStyle="1" w:styleId="ListLabel24">
    <w:name w:val="ListLabel 24"/>
    <w:qFormat/>
    <w:rPr>
      <w:b/>
      <w:i w:val="0"/>
      <w:color w:val="009FDF"/>
      <w:sz w:val="20"/>
    </w:rPr>
  </w:style>
  <w:style w:type="character" w:customStyle="1" w:styleId="ListLabel25">
    <w:name w:val="ListLabel 25"/>
    <w:qFormat/>
    <w:rPr>
      <w:b/>
      <w:i w:val="0"/>
      <w:color w:val="009FDF"/>
      <w:sz w:val="22"/>
    </w:rPr>
  </w:style>
  <w:style w:type="character" w:customStyle="1" w:styleId="ListLabel26">
    <w:name w:val="ListLabel 26"/>
    <w:qFormat/>
    <w:rPr>
      <w:color w:val="00558C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b/>
      <w:bCs w:val="0"/>
      <w:i/>
      <w:iCs w:val="0"/>
      <w:caps w:val="0"/>
      <w:smallCaps w:val="0"/>
      <w:strike w:val="0"/>
      <w:dstrike w:val="0"/>
      <w:vanish w:val="0"/>
      <w:spacing w:val="0"/>
      <w:kern w:val="0"/>
      <w:position w:val="0"/>
      <w:sz w:val="22"/>
      <w:u w:val="single"/>
      <w:vertAlign w:val="baseline"/>
      <w:em w:val="none"/>
    </w:rPr>
  </w:style>
  <w:style w:type="character" w:customStyle="1" w:styleId="ListLabel31">
    <w:name w:val="ListLabel 31"/>
    <w:qFormat/>
    <w:rPr>
      <w:b w:val="0"/>
      <w:i w:val="0"/>
      <w:sz w:val="22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color w:val="83D0F5"/>
      <w:sz w:val="22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  <w:i w:val="0"/>
      <w:caps/>
      <w:color w:val="009FDF"/>
      <w:sz w:val="28"/>
    </w:rPr>
  </w:style>
  <w:style w:type="character" w:customStyle="1" w:styleId="ListLabel40">
    <w:name w:val="ListLabel 40"/>
    <w:qFormat/>
    <w:rPr>
      <w:b/>
      <w:i w:val="0"/>
      <w:caps/>
      <w:color w:val="009FDF"/>
      <w:sz w:val="24"/>
    </w:rPr>
  </w:style>
  <w:style w:type="character" w:customStyle="1" w:styleId="ListLabel41">
    <w:name w:val="ListLabel 41"/>
    <w:qFormat/>
    <w:rPr>
      <w:b/>
      <w:i w:val="0"/>
      <w:caps/>
      <w:color w:val="009FDF"/>
      <w:sz w:val="24"/>
    </w:rPr>
  </w:style>
  <w:style w:type="character" w:customStyle="1" w:styleId="ListLabel42">
    <w:name w:val="ListLabel 42"/>
    <w:qFormat/>
    <w:rPr>
      <w:b/>
      <w:i w:val="0"/>
      <w:color w:val="009FDF"/>
      <w:sz w:val="22"/>
    </w:rPr>
  </w:style>
  <w:style w:type="character" w:customStyle="1" w:styleId="ListLabel43">
    <w:name w:val="ListLabel 43"/>
    <w:qFormat/>
    <w:rPr>
      <w:b w:val="0"/>
      <w:i w:val="0"/>
      <w:sz w:val="24"/>
    </w:rPr>
  </w:style>
  <w:style w:type="character" w:customStyle="1" w:styleId="ListLabel44">
    <w:name w:val="ListLabel 44"/>
    <w:qFormat/>
    <w:rPr>
      <w:b w:val="0"/>
      <w:i w:val="0"/>
      <w:sz w:val="24"/>
    </w:rPr>
  </w:style>
  <w:style w:type="character" w:customStyle="1" w:styleId="ListLabel45">
    <w:name w:val="ListLabel 45"/>
    <w:qFormat/>
    <w:rPr>
      <w:b/>
      <w:i/>
      <w:sz w:val="22"/>
      <w:u w:val="single"/>
    </w:rPr>
  </w:style>
  <w:style w:type="character" w:customStyle="1" w:styleId="ListLabel46">
    <w:name w:val="ListLabel 46"/>
    <w:qFormat/>
    <w:rPr>
      <w:color w:val="00558C"/>
      <w:sz w:val="22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color w:val="B2C1ED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b w:val="0"/>
      <w:i w:val="0"/>
      <w:sz w:val="22"/>
    </w:rPr>
  </w:style>
  <w:style w:type="character" w:customStyle="1" w:styleId="ListLabel58">
    <w:name w:val="ListLabel 58"/>
    <w:qFormat/>
    <w:rPr>
      <w:b w:val="0"/>
      <w:i w:val="0"/>
      <w:sz w:val="22"/>
    </w:rPr>
  </w:style>
  <w:style w:type="character" w:customStyle="1" w:styleId="ListLabel59">
    <w:name w:val="ListLabel 59"/>
    <w:qFormat/>
    <w:rPr>
      <w:b w:val="0"/>
      <w:i w:val="0"/>
      <w:sz w:val="20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b w:val="0"/>
      <w:i w:val="0"/>
      <w:sz w:val="22"/>
    </w:rPr>
  </w:style>
  <w:style w:type="character" w:customStyle="1" w:styleId="ListLabel69">
    <w:name w:val="ListLabel 69"/>
    <w:qFormat/>
    <w:rPr>
      <w:b w:val="0"/>
      <w:i w:val="0"/>
      <w:sz w:val="22"/>
    </w:rPr>
  </w:style>
  <w:style w:type="character" w:customStyle="1" w:styleId="ListLabel70">
    <w:name w:val="ListLabel 70"/>
    <w:qFormat/>
    <w:rPr>
      <w:b w:val="0"/>
      <w:i w:val="0"/>
      <w:sz w:val="20"/>
    </w:rPr>
  </w:style>
  <w:style w:type="character" w:customStyle="1" w:styleId="ListLabel71">
    <w:name w:val="ListLabel 71"/>
    <w:qFormat/>
    <w:rPr>
      <w:b w:val="0"/>
      <w:i w:val="0"/>
      <w:sz w:val="24"/>
    </w:rPr>
  </w:style>
  <w:style w:type="character" w:customStyle="1" w:styleId="ListLabel72">
    <w:name w:val="ListLabel 72"/>
    <w:qFormat/>
    <w:rPr>
      <w:b w:val="0"/>
      <w:i w:val="0"/>
      <w:sz w:val="24"/>
    </w:rPr>
  </w:style>
  <w:style w:type="character" w:customStyle="1" w:styleId="ListLabel73">
    <w:name w:val="ListLabel 73"/>
    <w:qFormat/>
    <w:rPr>
      <w:b w:val="0"/>
      <w:i w:val="0"/>
      <w:sz w:val="24"/>
    </w:rPr>
  </w:style>
  <w:style w:type="character" w:customStyle="1" w:styleId="ListLabel74">
    <w:name w:val="ListLabel 74"/>
    <w:qFormat/>
    <w:rPr>
      <w:b w:val="0"/>
      <w:i w:val="0"/>
      <w:sz w:val="24"/>
    </w:rPr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paragraph" w:styleId="Caption">
    <w:name w:val="caption"/>
    <w:basedOn w:val="Normal"/>
    <w:next w:val="Normal"/>
    <w:uiPriority w:val="35"/>
    <w:qFormat/>
    <w:rsid w:val="008C33B5"/>
    <w:rPr>
      <w:b/>
      <w:bCs/>
      <w:i/>
      <w:color w:val="575756"/>
      <w:sz w:val="22"/>
      <w:u w:val="single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link w:val="HeaderChar"/>
    <w:rsid w:val="00380350"/>
    <w:pPr>
      <w:spacing w:line="240" w:lineRule="exact"/>
    </w:pPr>
    <w:rPr>
      <w:sz w:val="20"/>
    </w:rPr>
  </w:style>
  <w:style w:type="paragraph" w:styleId="Footer">
    <w:name w:val="footer"/>
    <w:basedOn w:val="Normal"/>
    <w:link w:val="FooterChar"/>
    <w:rsid w:val="003D49C0"/>
    <w:pPr>
      <w:spacing w:line="240" w:lineRule="exact"/>
    </w:pPr>
    <w:rPr>
      <w:sz w:val="20"/>
    </w:rPr>
  </w:style>
  <w:style w:type="paragraph" w:styleId="BalloonText">
    <w:name w:val="Balloon Text"/>
    <w:basedOn w:val="Normal"/>
    <w:link w:val="BalloonTextChar"/>
    <w:qFormat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Documenttype">
    <w:name w:val="Document type"/>
    <w:basedOn w:val="Normal"/>
    <w:qFormat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customStyle="1" w:styleId="Bullet1-recommendationtext">
    <w:name w:val="Bullet 1 - recommendation text"/>
    <w:basedOn w:val="Bullet1-recommendation"/>
    <w:qFormat/>
    <w:rsid w:val="00697AF7"/>
    <w:pPr>
      <w:ind w:left="992"/>
    </w:pPr>
  </w:style>
  <w:style w:type="paragraph" w:customStyle="1" w:styleId="Bullet2recommendationtext">
    <w:name w:val="Bullet 2 recommendation text"/>
    <w:basedOn w:val="Bullet2-recommendation"/>
    <w:qFormat/>
    <w:rsid w:val="00697AF7"/>
    <w:pPr>
      <w:ind w:firstLine="0"/>
    </w:pPr>
  </w:style>
  <w:style w:type="paragraph" w:customStyle="1" w:styleId="Heading1separatationline">
    <w:name w:val="Heading 1 separatation line"/>
    <w:basedOn w:val="Normal"/>
    <w:next w:val="BodyText"/>
    <w:qFormat/>
    <w:rsid w:val="00B73463"/>
    <w:pPr>
      <w:pBdr>
        <w:bottom w:val="single" w:sz="8" w:space="1" w:color="00558C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qFormat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qFormat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qFormat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qFormat/>
    <w:rsid w:val="00380350"/>
    <w:pPr>
      <w:spacing w:before="40" w:line="180" w:lineRule="exact"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qFormat/>
    <w:rsid w:val="00441393"/>
    <w:pPr>
      <w:pBdr>
        <w:bottom w:val="single" w:sz="8" w:space="12" w:color="00558C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color w:val="00558C" w:themeColor="accent1"/>
      <w:sz w:val="22"/>
    </w:rPr>
  </w:style>
  <w:style w:type="paragraph" w:styleId="ListNumber3">
    <w:name w:val="List Number 3"/>
    <w:basedOn w:val="Normal"/>
    <w:uiPriority w:val="99"/>
    <w:unhideWhenUsed/>
    <w:qFormat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qFormat/>
    <w:rsid w:val="005E3989"/>
    <w:pPr>
      <w:tabs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qFormat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qFormat/>
    <w:rsid w:val="00BD0748"/>
    <w:rPr>
      <w:b/>
      <w:color w:val="009FDF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paragraph" w:styleId="ListBullet3">
    <w:name w:val="List Bullet 3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qFormat/>
    <w:rsid w:val="0009304C"/>
    <w:pPr>
      <w:ind w:firstLine="0"/>
    </w:pPr>
  </w:style>
  <w:style w:type="paragraph" w:customStyle="1" w:styleId="Footereditionno">
    <w:name w:val="Footer edition no."/>
    <w:basedOn w:val="Normal"/>
    <w:qFormat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qFormat/>
    <w:rsid w:val="0085242A"/>
    <w:p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qFormat/>
    <w:rsid w:val="00822227"/>
    <w:p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822227"/>
    <w:p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qFormat/>
    <w:rsid w:val="00822227"/>
    <w:p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spacing w:after="360"/>
    </w:pPr>
    <w:rPr>
      <w:b/>
      <w:i/>
      <w:caps/>
      <w:color w:val="009FDF"/>
      <w:sz w:val="28"/>
      <w:u w:val="single"/>
    </w:rPr>
  </w:style>
  <w:style w:type="paragraph" w:customStyle="1" w:styleId="AnnexAHead1">
    <w:name w:val="Annex A Head 1"/>
    <w:basedOn w:val="Normal"/>
    <w:qFormat/>
    <w:rsid w:val="0085242A"/>
    <w:p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qFormat/>
    <w:rsid w:val="00EF3A7B"/>
    <w:p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customStyle="1" w:styleId="AnnexAHead3">
    <w:name w:val="Annex A Head 3"/>
    <w:basedOn w:val="Normal"/>
    <w:next w:val="BodyText"/>
    <w:qFormat/>
    <w:rsid w:val="00EF3A7B"/>
    <w:p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qFormat/>
    <w:rsid w:val="00EF3A7B"/>
    <w:p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qFormat/>
    <w:rsid w:val="00822227"/>
    <w:pPr>
      <w:spacing w:before="120" w:after="240" w:line="240" w:lineRule="auto"/>
    </w:pPr>
    <w:rPr>
      <w:rFonts w:eastAsia="Calibri" w:cs="Calibri"/>
      <w:bCs/>
      <w:caps w:val="0"/>
      <w:szCs w:val="28"/>
    </w:rPr>
  </w:style>
  <w:style w:type="paragraph" w:styleId="CommentText">
    <w:name w:val="annotation text"/>
    <w:basedOn w:val="Normal"/>
    <w:link w:val="CommentTextChar"/>
    <w:unhideWhenUsed/>
    <w:qFormat/>
    <w:rsid w:val="00380350"/>
    <w:pPr>
      <w:spacing w:line="240" w:lineRule="auto"/>
    </w:pPr>
    <w:rPr>
      <w:sz w:val="24"/>
      <w:szCs w:val="24"/>
    </w:rPr>
  </w:style>
  <w:style w:type="paragraph" w:styleId="CommentSubject">
    <w:name w:val="annotation subject"/>
    <w:basedOn w:val="CommentText"/>
    <w:link w:val="CommentSubjectChar"/>
    <w:unhideWhenUsed/>
    <w:qFormat/>
    <w:rsid w:val="00B70BD4"/>
    <w:rPr>
      <w:b/>
      <w:bCs/>
      <w:sz w:val="20"/>
      <w:szCs w:val="20"/>
    </w:rPr>
  </w:style>
  <w:style w:type="paragraph" w:styleId="NormalWeb">
    <w:name w:val="Normal (Web)"/>
    <w:basedOn w:val="Normal"/>
    <w:semiHidden/>
    <w:unhideWhenUsed/>
    <w:qFormat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qFormat/>
    <w:rsid w:val="00822227"/>
    <w:p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qFormat/>
    <w:rsid w:val="00316598"/>
    <w:p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qFormat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qFormat/>
    <w:rsid w:val="0009304C"/>
    <w:p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qFormat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qFormat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paragraph" w:customStyle="1" w:styleId="Tableoftables">
    <w:name w:val="Table of tables"/>
    <w:basedOn w:val="TableofFigures"/>
    <w:qFormat/>
    <w:rsid w:val="00257E4A"/>
    <w:pPr>
      <w:tabs>
        <w:tab w:val="left" w:pos="1134"/>
        <w:tab w:val="right" w:pos="9781"/>
      </w:tabs>
    </w:pPr>
  </w:style>
  <w:style w:type="paragraph" w:customStyle="1" w:styleId="Equationcaption">
    <w:name w:val="Equation caption"/>
    <w:basedOn w:val="Normal"/>
    <w:next w:val="BodyText"/>
    <w:qFormat/>
    <w:rsid w:val="00FD2E36"/>
    <w:pPr>
      <w:keepNext/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qFormat/>
    <w:rsid w:val="00974564"/>
  </w:style>
  <w:style w:type="paragraph" w:customStyle="1" w:styleId="Default">
    <w:name w:val="Default"/>
    <w:qFormat/>
    <w:rsid w:val="00380350"/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972C3"/>
    <w:pPr>
      <w:numPr>
        <w:numId w:val="0"/>
      </w:numPr>
      <w:spacing w:before="480" w:line="276" w:lineRule="auto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qFormat/>
    <w:rsid w:val="00822227"/>
    <w:rPr>
      <w:sz w:val="20"/>
    </w:rPr>
  </w:style>
  <w:style w:type="paragraph" w:customStyle="1" w:styleId="Textedesaisie">
    <w:name w:val="Texte de saisie"/>
    <w:basedOn w:val="Normal"/>
    <w:link w:val="TextedesaisieCar"/>
    <w:qFormat/>
    <w:rsid w:val="00EA4F29"/>
    <w:rPr>
      <w:color w:val="000000" w:themeColor="text1"/>
      <w:sz w:val="22"/>
    </w:rPr>
  </w:style>
  <w:style w:type="paragraph" w:customStyle="1" w:styleId="AnnexTablecaption">
    <w:name w:val="Annex Table caption"/>
    <w:basedOn w:val="Tablecaption"/>
    <w:next w:val="Normal"/>
    <w:qFormat/>
    <w:rsid w:val="00822227"/>
  </w:style>
  <w:style w:type="paragraph" w:customStyle="1" w:styleId="Figurecaption">
    <w:name w:val="Figure caption"/>
    <w:basedOn w:val="Caption"/>
    <w:next w:val="Normal"/>
    <w:qFormat/>
    <w:rsid w:val="00682F47"/>
    <w:pPr>
      <w:spacing w:before="240" w:after="240"/>
    </w:pPr>
  </w:style>
  <w:style w:type="paragraph" w:customStyle="1" w:styleId="TableofAnnexes">
    <w:name w:val="Table of Annexes"/>
    <w:basedOn w:val="TableofFigures"/>
    <w:next w:val="Normal"/>
    <w:qFormat/>
    <w:rsid w:val="00EF1C54"/>
  </w:style>
  <w:style w:type="paragraph" w:customStyle="1" w:styleId="AnnexBHead1">
    <w:name w:val="Annex B Head 1"/>
    <w:basedOn w:val="AnnexAHead1"/>
    <w:qFormat/>
    <w:rsid w:val="0085242A"/>
  </w:style>
  <w:style w:type="paragraph" w:styleId="NoSpacing">
    <w:name w:val="No Spacing"/>
    <w:uiPriority w:val="1"/>
    <w:semiHidden/>
    <w:qFormat/>
    <w:rsid w:val="00C55EFB"/>
    <w:rPr>
      <w:sz w:val="18"/>
      <w:lang w:val="en-GB"/>
    </w:rPr>
  </w:style>
  <w:style w:type="paragraph" w:customStyle="1" w:styleId="AnnexBHead2">
    <w:name w:val="Annex B Head 2"/>
    <w:basedOn w:val="AnnexAHead2"/>
    <w:qFormat/>
    <w:rsid w:val="00822227"/>
  </w:style>
  <w:style w:type="paragraph" w:customStyle="1" w:styleId="AnnexBHead3">
    <w:name w:val="Annex B Head 3"/>
    <w:basedOn w:val="AnnexAHead3"/>
    <w:next w:val="BodyText"/>
    <w:qFormat/>
    <w:rsid w:val="00822227"/>
  </w:style>
  <w:style w:type="paragraph" w:customStyle="1" w:styleId="AnnexBHead4">
    <w:name w:val="Annex B Head 4"/>
    <w:basedOn w:val="AnnexAHead4"/>
    <w:next w:val="BodyText"/>
    <w:qFormat/>
    <w:rsid w:val="00822227"/>
  </w:style>
  <w:style w:type="paragraph" w:customStyle="1" w:styleId="PageNumber1">
    <w:name w:val="Page Number1"/>
    <w:basedOn w:val="Normal"/>
    <w:qFormat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qFormat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qFormat/>
    <w:rsid w:val="00822227"/>
    <w:p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qFormat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qFormat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qFormat/>
    <w:rsid w:val="00111E0A"/>
    <w:pPr>
      <w:tabs>
        <w:tab w:val="right" w:pos="15309"/>
      </w:tabs>
    </w:pPr>
    <w:rPr>
      <w:b/>
      <w:color w:val="00558C"/>
      <w:sz w:val="15"/>
    </w:rPr>
  </w:style>
  <w:style w:type="paragraph" w:customStyle="1" w:styleId="Footerportrait">
    <w:name w:val="Footer portrait"/>
    <w:basedOn w:val="Normal"/>
    <w:qFormat/>
    <w:rsid w:val="007A72CF"/>
    <w:pPr>
      <w:pBdr>
        <w:top w:val="single" w:sz="4" w:space="1" w:color="000000"/>
      </w:pBdr>
      <w:tabs>
        <w:tab w:val="right" w:pos="10206"/>
      </w:tabs>
    </w:pPr>
    <w:rPr>
      <w:b/>
      <w:color w:val="00558C"/>
      <w:sz w:val="15"/>
    </w:rPr>
  </w:style>
  <w:style w:type="paragraph" w:customStyle="1" w:styleId="Documentname">
    <w:name w:val="Document name"/>
    <w:basedOn w:val="Normal"/>
    <w:qFormat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qFormat/>
    <w:rsid w:val="004E4D98"/>
    <w:p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qFormat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qFormat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qFormat/>
    <w:rsid w:val="00DA0837"/>
    <w:p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qFormat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DA0837"/>
    <w:pPr>
      <w:spacing w:after="120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DA0837"/>
    <w:p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21">
    <w:name w:val="List 21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qFormat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qFormat/>
    <w:rsid w:val="0072592B"/>
    <w:rPr>
      <w:b/>
      <w:color w:val="00558C"/>
      <w:sz w:val="28"/>
    </w:rPr>
  </w:style>
  <w:style w:type="numbering" w:styleId="ArticleSection">
    <w:name w:val="Outline List 3"/>
    <w:qFormat/>
    <w:rsid w:val="00822227"/>
  </w:style>
  <w:style w:type="table" w:styleId="TableGrid">
    <w:name w:val="Table Grid"/>
    <w:basedOn w:val="TableNormal"/>
    <w:uiPriority w:val="39"/>
    <w:rsid w:val="00974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52623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table" w:customStyle="1" w:styleId="TableGrid1">
    <w:name w:val="Table Grid1"/>
    <w:basedOn w:val="TableNormal"/>
    <w:uiPriority w:val="59"/>
    <w:rsid w:val="008972C3"/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jpe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80C0B-F16E-472D-9320-01FF09651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701</Words>
  <Characters>4001</Characters>
  <Application>Microsoft Office Word</Application>
  <DocSecurity>0</DocSecurity>
  <Lines>33</Lines>
  <Paragraphs>9</Paragraphs>
  <ScaleCrop>false</ScaleCrop>
  <Company>IALA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/>
  <dc:description/>
  <cp:lastModifiedBy>Kevin Gregory</cp:lastModifiedBy>
  <cp:revision>4</cp:revision>
  <dcterms:created xsi:type="dcterms:W3CDTF">2019-04-02T16:38:00Z</dcterms:created>
  <dcterms:modified xsi:type="dcterms:W3CDTF">2019-08-03T16:43:00Z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IALA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anager">
    <vt:lpwstr>IALA</vt:lpwstr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